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767F8" w14:textId="7FB98E09" w:rsidR="00F34D6F" w:rsidRDefault="00F34D6F" w:rsidP="00F34D6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C816F0">
        <w:rPr>
          <w:b/>
          <w:noProof/>
          <w:sz w:val="24"/>
        </w:rPr>
        <w:t>249</w:t>
      </w:r>
      <w:bookmarkStart w:id="0" w:name="_GoBack"/>
      <w:bookmarkEnd w:id="0"/>
    </w:p>
    <w:p w14:paraId="29BC784D" w14:textId="77777777" w:rsidR="00F34D6F" w:rsidRDefault="00F34D6F" w:rsidP="00F34D6F">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CE43B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534E4">
        <w:rPr>
          <w:rFonts w:ascii="Arial" w:hAnsi="Arial" w:cs="Arial"/>
          <w:b/>
          <w:bCs/>
          <w:lang w:val="en-US"/>
        </w:rPr>
        <w:t>Huawei</w:t>
      </w:r>
    </w:p>
    <w:p w14:paraId="18BE02D5" w14:textId="4C7C7D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44660">
        <w:rPr>
          <w:rFonts w:ascii="Arial" w:hAnsi="Arial" w:cs="Arial"/>
          <w:b/>
          <w:bCs/>
          <w:lang w:val="en-US"/>
        </w:rPr>
        <w:t>Update e</w:t>
      </w:r>
      <w:r w:rsidR="004534E4">
        <w:rPr>
          <w:rFonts w:ascii="Arial" w:hAnsi="Arial" w:cs="Arial"/>
          <w:b/>
          <w:bCs/>
          <w:lang w:val="en-US"/>
        </w:rPr>
        <w:t>valuation of key Issue #1</w:t>
      </w:r>
    </w:p>
    <w:p w14:paraId="4C7F6870" w14:textId="30B162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534E4">
        <w:rPr>
          <w:rFonts w:ascii="Arial" w:hAnsi="Arial" w:cs="Arial"/>
          <w:b/>
          <w:bCs/>
          <w:lang w:val="en-US"/>
        </w:rPr>
        <w:t>R</w:t>
      </w:r>
      <w:r w:rsidRPr="006B5418">
        <w:rPr>
          <w:rFonts w:ascii="Arial" w:hAnsi="Arial" w:cs="Arial"/>
          <w:b/>
          <w:bCs/>
          <w:lang w:val="en-US"/>
        </w:rPr>
        <w:t xml:space="preserve"> </w:t>
      </w:r>
      <w:r w:rsidR="004534E4">
        <w:rPr>
          <w:rFonts w:ascii="Arial" w:hAnsi="Arial" w:cs="Arial"/>
          <w:b/>
          <w:bCs/>
          <w:lang w:val="en-US"/>
        </w:rPr>
        <w:t>29.857</w:t>
      </w:r>
    </w:p>
    <w:p w14:paraId="4ED68054" w14:textId="5A8ADB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534E4">
        <w:rPr>
          <w:rFonts w:ascii="Arial" w:hAnsi="Arial" w:cs="Arial"/>
          <w:b/>
          <w:bCs/>
          <w:lang w:val="en-US"/>
        </w:rPr>
        <w:t>6.1.13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CB12DF5" w:rsidR="00CD2478" w:rsidRPr="006B5418" w:rsidRDefault="00EA3241" w:rsidP="00CD2478">
      <w:pPr>
        <w:rPr>
          <w:lang w:val="en-US"/>
        </w:rPr>
      </w:pPr>
      <w:r>
        <w:rPr>
          <w:lang w:val="en-US"/>
        </w:rPr>
        <w:t>Several solutions are defined for KI#1. In the evaluation of KI#1 some aspects related to solutions are missing and need to be captured.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7A7CDA" w14:textId="7DBDC590" w:rsidR="009C15AA" w:rsidRPr="009C15AA" w:rsidRDefault="0097416C" w:rsidP="009C15AA">
      <w:pPr>
        <w:rPr>
          <w:lang w:val="en-US"/>
        </w:rPr>
      </w:pPr>
      <w:r w:rsidRPr="0097416C">
        <w:rPr>
          <w:lang w:val="en-US"/>
        </w:rPr>
        <w:t>Solution</w:t>
      </w:r>
      <w:r w:rsidR="00837397">
        <w:rPr>
          <w:lang w:val="en-US"/>
        </w:rPr>
        <w:t>s</w:t>
      </w:r>
      <w:r w:rsidR="00595313">
        <w:rPr>
          <w:lang w:val="en-US"/>
        </w:rPr>
        <w:t xml:space="preserve"> #</w:t>
      </w:r>
      <w:r w:rsidR="00837397">
        <w:rPr>
          <w:lang w:val="en-US"/>
        </w:rPr>
        <w:t>1</w:t>
      </w:r>
      <w:r w:rsidR="00595313">
        <w:rPr>
          <w:lang w:val="en-US"/>
        </w:rPr>
        <w:t xml:space="preserve"> and</w:t>
      </w:r>
      <w:r w:rsidRPr="0097416C">
        <w:rPr>
          <w:lang w:val="en-US"/>
        </w:rPr>
        <w:t xml:space="preserve"> #6 add a new filter into the token. </w:t>
      </w:r>
      <w:r>
        <w:rPr>
          <w:lang w:val="en-US"/>
        </w:rPr>
        <w:t>Normally</w:t>
      </w:r>
      <w:r w:rsidRPr="0097416C">
        <w:rPr>
          <w:lang w:val="en-US"/>
        </w:rPr>
        <w:t xml:space="preserve"> new claims </w:t>
      </w:r>
      <w:r>
        <w:rPr>
          <w:lang w:val="en-US"/>
        </w:rPr>
        <w:t>need to</w:t>
      </w:r>
      <w:r w:rsidRPr="0097416C">
        <w:rPr>
          <w:lang w:val="en-US"/>
        </w:rPr>
        <w:t xml:space="preserve"> be evaluated by SA3 at first. </w:t>
      </w:r>
      <w:r>
        <w:rPr>
          <w:lang w:val="en-US"/>
        </w:rPr>
        <w:t xml:space="preserve">In addition, </w:t>
      </w:r>
      <w:r w:rsidR="009C15AA" w:rsidRPr="009C15AA">
        <w:rPr>
          <w:lang w:val="en-US"/>
        </w:rPr>
        <w:t xml:space="preserve">clause 13.4.1.0 </w:t>
      </w:r>
      <w:r>
        <w:rPr>
          <w:lang w:val="en-US"/>
        </w:rPr>
        <w:t>o</w:t>
      </w:r>
      <w:r w:rsidR="009C15AA" w:rsidRPr="009C15AA">
        <w:rPr>
          <w:lang w:val="en-US"/>
        </w:rPr>
        <w:t xml:space="preserve">f </w:t>
      </w:r>
      <w:r>
        <w:rPr>
          <w:lang w:val="en-US"/>
        </w:rPr>
        <w:t>3</w:t>
      </w:r>
      <w:r w:rsidR="009C15AA" w:rsidRPr="009C15AA">
        <w:rPr>
          <w:lang w:val="en-US"/>
        </w:rPr>
        <w:t>GPP TS 33.501</w:t>
      </w:r>
      <w:r>
        <w:rPr>
          <w:lang w:val="en-US"/>
        </w:rPr>
        <w:t xml:space="preserve"> states that</w:t>
      </w:r>
      <w:r w:rsidR="009C15AA" w:rsidRPr="009C15AA">
        <w:rPr>
          <w:lang w:val="en-US"/>
        </w:rPr>
        <w:t>:</w:t>
      </w:r>
    </w:p>
    <w:p w14:paraId="25500A05" w14:textId="77777777" w:rsidR="004B27AE" w:rsidRDefault="004B27AE" w:rsidP="004B27AE">
      <w:pPr>
        <w:ind w:left="568"/>
        <w:rPr>
          <w:lang w:val="en-US"/>
        </w:rPr>
      </w:pPr>
      <w:r w:rsidRPr="004B27AE">
        <w:rPr>
          <w:lang w:val="en-US"/>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6BC25896" w14:textId="5A124536" w:rsidR="00CD2478" w:rsidRPr="001775A5" w:rsidRDefault="009C15AA" w:rsidP="009C15AA">
      <w:pPr>
        <w:rPr>
          <w:lang w:val="en-US"/>
        </w:rPr>
      </w:pPr>
      <w:r w:rsidRPr="009C15AA">
        <w:rPr>
          <w:lang w:val="en-US"/>
        </w:rPr>
        <w:t xml:space="preserve">which means </w:t>
      </w:r>
      <w:r w:rsidR="0097416C">
        <w:rPr>
          <w:lang w:val="en-US"/>
        </w:rPr>
        <w:t xml:space="preserve">that </w:t>
      </w:r>
      <w:r w:rsidRPr="009C15AA">
        <w:rPr>
          <w:lang w:val="en-US"/>
        </w:rPr>
        <w:t>SA3 al</w:t>
      </w:r>
      <w:r w:rsidR="0097416C">
        <w:rPr>
          <w:lang w:val="en-US"/>
        </w:rPr>
        <w:t>so</w:t>
      </w:r>
      <w:r w:rsidRPr="009C15AA">
        <w:rPr>
          <w:lang w:val="en-US"/>
        </w:rPr>
        <w:t xml:space="preserve"> </w:t>
      </w:r>
      <w:r w:rsidR="0097416C">
        <w:rPr>
          <w:lang w:val="en-US"/>
        </w:rPr>
        <w:t xml:space="preserve">has </w:t>
      </w:r>
      <w:r w:rsidRPr="009C15AA">
        <w:rPr>
          <w:lang w:val="en-US"/>
        </w:rPr>
        <w:t>considered finer level access authorization.</w:t>
      </w:r>
      <w:r w:rsidR="0097416C">
        <w:rPr>
          <w:lang w:val="en-US"/>
        </w:rPr>
        <w:t xml:space="preserve"> Therefore, the feasibility and requirement of Solution</w:t>
      </w:r>
      <w:r w:rsidR="001775A5">
        <w:rPr>
          <w:lang w:val="en-US"/>
        </w:rPr>
        <w:t>s #1 and</w:t>
      </w:r>
      <w:r w:rsidR="0097416C">
        <w:rPr>
          <w:lang w:val="en-US"/>
        </w:rPr>
        <w:t xml:space="preserve"> #6 needs to be evaluated by SA3</w:t>
      </w:r>
      <w:r w:rsidR="00314F53">
        <w:rPr>
          <w:lang w:val="en-US"/>
        </w:rPr>
        <w:t xml:space="preserve"> to avoid overlap and</w:t>
      </w:r>
      <w:r w:rsidR="00A33953">
        <w:rPr>
          <w:lang w:val="en-US"/>
        </w:rPr>
        <w:t xml:space="preserve"> to</w:t>
      </w:r>
      <w:r w:rsidR="00314F53">
        <w:rPr>
          <w:lang w:val="en-US"/>
        </w:rPr>
        <w:t xml:space="preserve"> align </w:t>
      </w:r>
      <w:r w:rsidR="004B27AE">
        <w:rPr>
          <w:lang w:val="en-US"/>
        </w:rPr>
        <w:t>with SA3</w:t>
      </w:r>
      <w:r w:rsidR="0097416C">
        <w:rPr>
          <w:lang w:val="en-US"/>
        </w:rPr>
        <w:t>.</w:t>
      </w:r>
    </w:p>
    <w:p w14:paraId="7EA7EB79" w14:textId="500492CB" w:rsidR="0097416C" w:rsidRPr="00B430A4" w:rsidRDefault="00F834FA" w:rsidP="009C15AA">
      <w:pPr>
        <w:rPr>
          <w:lang w:val="en-US"/>
        </w:rPr>
      </w:pPr>
      <w:r>
        <w:rPr>
          <w:lang w:val="en-US"/>
        </w:rPr>
        <w:t xml:space="preserve">Solution #7 </w:t>
      </w:r>
      <w:r w:rsidR="00EA3241">
        <w:rPr>
          <w:lang w:val="en-US"/>
        </w:rPr>
        <w:t xml:space="preserve">enables the consumer include filters within the request message to include or exclude particular parts resources. It should be noted that these filters need to be evaluated case by case to avoid clashing with existing filters. For example, mandatory IEs or conditional IEs under particular conditions should not be excluded by the filters defined in this solution.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AD6AA41" w:rsidR="00CD2478" w:rsidRPr="006B5418" w:rsidRDefault="00EA3241" w:rsidP="00CD2478">
      <w:pPr>
        <w:rPr>
          <w:lang w:val="en-US"/>
        </w:rPr>
      </w:pPr>
      <w:r>
        <w:rPr>
          <w:lang w:val="en-US"/>
        </w:rPr>
        <w:t>In the evaluation of KI#1, for Solutions #1 and #6, add a sentence that evaluation by SA3 is required to prevent overlap. Similarly, for Solution #7, add a statement that the filters defined by this solution need to be considered case by case to avoid clash with existing filters.</w:t>
      </w:r>
    </w:p>
    <w:p w14:paraId="3D17A665" w14:textId="77777777" w:rsidR="00CD2478" w:rsidRPr="006B5418" w:rsidRDefault="00CD2478" w:rsidP="00CD2478">
      <w:pPr>
        <w:pStyle w:val="CRCoverPage"/>
        <w:rPr>
          <w:b/>
          <w:lang w:val="en-US"/>
        </w:rPr>
      </w:pPr>
      <w:r w:rsidRPr="006B5418">
        <w:rPr>
          <w:b/>
          <w:lang w:val="en-US"/>
        </w:rPr>
        <w:t>4. Proposal</w:t>
      </w:r>
    </w:p>
    <w:p w14:paraId="4F574AD4" w14:textId="339CF551" w:rsidR="00CD2478" w:rsidRPr="006B5418" w:rsidRDefault="008A5E86" w:rsidP="00CD2478">
      <w:pPr>
        <w:rPr>
          <w:lang w:val="en-US"/>
        </w:rPr>
      </w:pPr>
      <w:r w:rsidRPr="006B5418">
        <w:rPr>
          <w:lang w:val="en-US"/>
        </w:rPr>
        <w:t>It is proposed to agree the following changes to 3GPP T</w:t>
      </w:r>
      <w:r w:rsidR="00504D92">
        <w:rPr>
          <w:lang w:val="en-US"/>
        </w:rPr>
        <w:t>R</w:t>
      </w:r>
      <w:r w:rsidRPr="006B5418">
        <w:rPr>
          <w:lang w:val="en-US"/>
        </w:rPr>
        <w:t xml:space="preserve"> </w:t>
      </w:r>
      <w:r w:rsidR="00504D92">
        <w:rPr>
          <w:lang w:val="en-US"/>
        </w:rPr>
        <w:t>29.857</w:t>
      </w:r>
      <w:r w:rsidR="00B70402">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2FDC4BF" w14:textId="77777777" w:rsidR="00504D92" w:rsidRDefault="00504D92" w:rsidP="00504D92">
      <w:pPr>
        <w:pStyle w:val="Heading2"/>
        <w:rPr>
          <w:lang w:eastAsia="zh-CN"/>
        </w:rPr>
      </w:pPr>
      <w:bookmarkStart w:id="2" w:name="_Toc39050172"/>
      <w:bookmarkStart w:id="3" w:name="_Toc160895488"/>
      <w:r>
        <w:rPr>
          <w:rFonts w:hint="eastAsia"/>
          <w:lang w:eastAsia="zh-CN"/>
        </w:rPr>
        <w:t>8.1</w:t>
      </w:r>
      <w:r>
        <w:rPr>
          <w:rFonts w:hint="eastAsia"/>
          <w:lang w:eastAsia="zh-CN"/>
        </w:rPr>
        <w:tab/>
        <w:t>Evaluation of Solutions for Key Issue#1</w:t>
      </w:r>
      <w:bookmarkEnd w:id="2"/>
      <w:bookmarkEnd w:id="3"/>
    </w:p>
    <w:p w14:paraId="0C71B70B" w14:textId="77777777" w:rsidR="00504D92" w:rsidRDefault="00504D92" w:rsidP="00504D92">
      <w:pPr>
        <w:rPr>
          <w:lang w:eastAsia="zh-CN"/>
        </w:rPr>
      </w:pPr>
      <w:r>
        <w:rPr>
          <w:lang w:eastAsia="zh-CN"/>
        </w:rPr>
        <w:t>Solutions addressing Key Issue#1 are solution #1, #2, #6, #7 and #8.</w:t>
      </w:r>
    </w:p>
    <w:p w14:paraId="0187EAF4" w14:textId="77777777" w:rsidR="00504D92" w:rsidRDefault="00504D92" w:rsidP="00504D92">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w:t>
      </w:r>
      <w:proofErr w:type="gramStart"/>
      <w:r>
        <w:rPr>
          <w:lang w:eastAsia="zh-CN"/>
        </w:rPr>
        <w:t>address  Example</w:t>
      </w:r>
      <w:proofErr w:type="gramEnd"/>
      <w:r>
        <w:rPr>
          <w:lang w:eastAsia="zh-CN"/>
        </w:rPr>
        <w:t xml:space="preserve"> 2 in clause 6.1.1.</w:t>
      </w:r>
    </w:p>
    <w:p w14:paraId="564D50D4" w14:textId="77777777" w:rsidR="00504D92" w:rsidRDefault="00504D92" w:rsidP="00504D92">
      <w:pPr>
        <w:rPr>
          <w:lang w:eastAsia="zh-CN"/>
        </w:rPr>
      </w:pPr>
      <w:r>
        <w:rPr>
          <w:lang w:eastAsia="zh-CN"/>
        </w:rPr>
        <w:lastRenderedPageBreak/>
        <w:t xml:space="preserve">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w:t>
      </w:r>
      <w:proofErr w:type="gramStart"/>
      <w:r>
        <w:rPr>
          <w:lang w:eastAsia="zh-CN"/>
        </w:rPr>
        <w:t>taking into account</w:t>
      </w:r>
      <w:proofErr w:type="gramEnd"/>
      <w:r>
        <w:rPr>
          <w:lang w:eastAsia="zh-CN"/>
        </w:rPr>
        <w:t xml:space="preserve"> multiple combinations of restricting conditions are not covered.</w:t>
      </w:r>
    </w:p>
    <w:p w14:paraId="6F22CC13" w14:textId="772F0048" w:rsidR="00504D92" w:rsidRDefault="00504D92" w:rsidP="00504D92">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r w:rsidR="00A33953">
        <w:rPr>
          <w:lang w:eastAsia="zh-CN"/>
        </w:rPr>
        <w:t xml:space="preserve"> </w:t>
      </w:r>
      <w:ins w:id="4" w:author="Huawei-CT4#122" w:date="2024-04-04T11:37:00Z">
        <w:r w:rsidR="00A33953">
          <w:rPr>
            <w:lang w:val="en-US"/>
          </w:rPr>
          <w:t xml:space="preserve">Solutions #1 and #6 </w:t>
        </w:r>
      </w:ins>
      <w:ins w:id="5" w:author="Huawei-CT4#122" w:date="2024-04-04T12:13:00Z">
        <w:r w:rsidR="001666E0">
          <w:rPr>
            <w:lang w:val="en-US"/>
          </w:rPr>
          <w:t>need</w:t>
        </w:r>
      </w:ins>
      <w:ins w:id="6" w:author="Huawei-CT4#122" w:date="2024-04-04T11:37:00Z">
        <w:r w:rsidR="00A33953">
          <w:rPr>
            <w:lang w:val="en-US"/>
          </w:rPr>
          <w:t xml:space="preserve"> to be evaluated by SA3 before the normative work to avoid overlap and </w:t>
        </w:r>
      </w:ins>
      <w:ins w:id="7" w:author="Huawei-CT4#122" w:date="2024-04-04T11:38:00Z">
        <w:r w:rsidR="00A33953">
          <w:rPr>
            <w:lang w:val="en-US"/>
          </w:rPr>
          <w:t xml:space="preserve">to </w:t>
        </w:r>
      </w:ins>
      <w:ins w:id="8" w:author="Huawei-CT4#122" w:date="2024-04-04T11:37:00Z">
        <w:r w:rsidR="00A33953">
          <w:rPr>
            <w:lang w:val="en-US"/>
          </w:rPr>
          <w:t>align with SA3.</w:t>
        </w:r>
      </w:ins>
    </w:p>
    <w:p w14:paraId="4D496E06" w14:textId="29140D7D" w:rsidR="009C77EF" w:rsidRDefault="00504D92" w:rsidP="00504D92">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ins w:id="9" w:author="Huawei-CT4#122" w:date="2024-04-04T14:36:00Z">
        <w:r w:rsidR="009C77EF">
          <w:t xml:space="preserve"> The filters defined and used in this solution need to b</w:t>
        </w:r>
      </w:ins>
      <w:ins w:id="10" w:author="Huawei-CT4#122" w:date="2024-04-04T14:37:00Z">
        <w:r w:rsidR="009C77EF">
          <w:t xml:space="preserve">e </w:t>
        </w:r>
        <w:r w:rsidR="00CD689D">
          <w:t>evaluated and specified in a way that they do not clash with the existing filters and mandatory and conditional parameters.</w:t>
        </w:r>
      </w:ins>
    </w:p>
    <w:p w14:paraId="7089A378" w14:textId="77777777" w:rsidR="00504D92" w:rsidRPr="00697749" w:rsidRDefault="00504D92" w:rsidP="00504D92">
      <w:pPr>
        <w:pStyle w:val="EditorsNote"/>
        <w:rPr>
          <w:lang w:eastAsia="zh-CN"/>
        </w:rPr>
      </w:pPr>
      <w:r>
        <w:t>Editor</w:t>
      </w:r>
      <w:r w:rsidRPr="00690A26">
        <w:t>'</w:t>
      </w:r>
      <w:r>
        <w:t>s Note:</w:t>
      </w:r>
      <w:r>
        <w:tab/>
        <w:t>Evaluation of solution #8 is ffs.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58AF3" w14:textId="77777777" w:rsidR="00D16C25" w:rsidRDefault="00D16C25">
      <w:r>
        <w:separator/>
      </w:r>
    </w:p>
  </w:endnote>
  <w:endnote w:type="continuationSeparator" w:id="0">
    <w:p w14:paraId="35AF1954" w14:textId="77777777" w:rsidR="00D16C25" w:rsidRDefault="00D16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9F416" w14:textId="77777777" w:rsidR="00D16C25" w:rsidRDefault="00D16C25">
      <w:r>
        <w:separator/>
      </w:r>
    </w:p>
  </w:footnote>
  <w:footnote w:type="continuationSeparator" w:id="0">
    <w:p w14:paraId="27667121" w14:textId="77777777" w:rsidR="00D16C25" w:rsidRDefault="00D16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22">
    <w15:presenceInfo w15:providerId="None" w15:userId="Huawei-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759A"/>
    <w:rsid w:val="000F2C43"/>
    <w:rsid w:val="00116BDF"/>
    <w:rsid w:val="00130F69"/>
    <w:rsid w:val="0013241F"/>
    <w:rsid w:val="00142F65"/>
    <w:rsid w:val="00143552"/>
    <w:rsid w:val="001666E0"/>
    <w:rsid w:val="001775A5"/>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4AD0"/>
    <w:rsid w:val="0024668B"/>
    <w:rsid w:val="00274B5C"/>
    <w:rsid w:val="00275D12"/>
    <w:rsid w:val="0027780F"/>
    <w:rsid w:val="002A6BBA"/>
    <w:rsid w:val="002B1A87"/>
    <w:rsid w:val="002E48BE"/>
    <w:rsid w:val="002E6115"/>
    <w:rsid w:val="002F4FF2"/>
    <w:rsid w:val="002F614D"/>
    <w:rsid w:val="002F6340"/>
    <w:rsid w:val="00305C60"/>
    <w:rsid w:val="00314F53"/>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11094"/>
    <w:rsid w:val="00413493"/>
    <w:rsid w:val="00435765"/>
    <w:rsid w:val="00435799"/>
    <w:rsid w:val="00436BAB"/>
    <w:rsid w:val="00440825"/>
    <w:rsid w:val="00443403"/>
    <w:rsid w:val="004534E4"/>
    <w:rsid w:val="00497F14"/>
    <w:rsid w:val="004A4BEC"/>
    <w:rsid w:val="004A5019"/>
    <w:rsid w:val="004B27AE"/>
    <w:rsid w:val="004B45A4"/>
    <w:rsid w:val="004D077E"/>
    <w:rsid w:val="00504D92"/>
    <w:rsid w:val="0050780D"/>
    <w:rsid w:val="00511527"/>
    <w:rsid w:val="0051277C"/>
    <w:rsid w:val="005275CB"/>
    <w:rsid w:val="0054453D"/>
    <w:rsid w:val="0055796A"/>
    <w:rsid w:val="005651FD"/>
    <w:rsid w:val="005900B8"/>
    <w:rsid w:val="00592829"/>
    <w:rsid w:val="00595313"/>
    <w:rsid w:val="0059653F"/>
    <w:rsid w:val="00597BF4"/>
    <w:rsid w:val="005A6150"/>
    <w:rsid w:val="005A634D"/>
    <w:rsid w:val="005B25F0"/>
    <w:rsid w:val="005C11F0"/>
    <w:rsid w:val="005D7121"/>
    <w:rsid w:val="005E2C44"/>
    <w:rsid w:val="0060287A"/>
    <w:rsid w:val="00606094"/>
    <w:rsid w:val="0061048B"/>
    <w:rsid w:val="00643317"/>
    <w:rsid w:val="00661116"/>
    <w:rsid w:val="00681AF6"/>
    <w:rsid w:val="006A28EF"/>
    <w:rsid w:val="006B5418"/>
    <w:rsid w:val="006E21FB"/>
    <w:rsid w:val="006E292A"/>
    <w:rsid w:val="00710497"/>
    <w:rsid w:val="00712563"/>
    <w:rsid w:val="00714B2E"/>
    <w:rsid w:val="00727AC1"/>
    <w:rsid w:val="0074184E"/>
    <w:rsid w:val="007439B9"/>
    <w:rsid w:val="00755CC9"/>
    <w:rsid w:val="007760E6"/>
    <w:rsid w:val="007938F2"/>
    <w:rsid w:val="00795B12"/>
    <w:rsid w:val="007B4183"/>
    <w:rsid w:val="007B512A"/>
    <w:rsid w:val="007C2097"/>
    <w:rsid w:val="007C2F14"/>
    <w:rsid w:val="007C7597"/>
    <w:rsid w:val="007E6510"/>
    <w:rsid w:val="008275AA"/>
    <w:rsid w:val="008302F3"/>
    <w:rsid w:val="00837397"/>
    <w:rsid w:val="00852011"/>
    <w:rsid w:val="00856A30"/>
    <w:rsid w:val="008672D3"/>
    <w:rsid w:val="00870EE7"/>
    <w:rsid w:val="00875CCA"/>
    <w:rsid w:val="00883B6F"/>
    <w:rsid w:val="00884986"/>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5D76"/>
    <w:rsid w:val="009629FD"/>
    <w:rsid w:val="0097416C"/>
    <w:rsid w:val="0098105D"/>
    <w:rsid w:val="00986D55"/>
    <w:rsid w:val="009A7A1B"/>
    <w:rsid w:val="009B3291"/>
    <w:rsid w:val="009C15AA"/>
    <w:rsid w:val="009C61B9"/>
    <w:rsid w:val="009C77EF"/>
    <w:rsid w:val="009E3297"/>
    <w:rsid w:val="009E617D"/>
    <w:rsid w:val="009F7C5D"/>
    <w:rsid w:val="00A055C2"/>
    <w:rsid w:val="00A07584"/>
    <w:rsid w:val="00A122CA"/>
    <w:rsid w:val="00A140DD"/>
    <w:rsid w:val="00A2600A"/>
    <w:rsid w:val="00A2613B"/>
    <w:rsid w:val="00A307F1"/>
    <w:rsid w:val="00A32441"/>
    <w:rsid w:val="00A33953"/>
    <w:rsid w:val="00A3669C"/>
    <w:rsid w:val="00A44971"/>
    <w:rsid w:val="00A46E59"/>
    <w:rsid w:val="00A47E70"/>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30A4"/>
    <w:rsid w:val="00B43444"/>
    <w:rsid w:val="00B47938"/>
    <w:rsid w:val="00B57359"/>
    <w:rsid w:val="00B66361"/>
    <w:rsid w:val="00B66D06"/>
    <w:rsid w:val="00B6734A"/>
    <w:rsid w:val="00B70402"/>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16F0"/>
    <w:rsid w:val="00C83E4E"/>
    <w:rsid w:val="00C84595"/>
    <w:rsid w:val="00C85AD4"/>
    <w:rsid w:val="00C95985"/>
    <w:rsid w:val="00C96EAE"/>
    <w:rsid w:val="00C9780B"/>
    <w:rsid w:val="00CA2EA4"/>
    <w:rsid w:val="00CA7D10"/>
    <w:rsid w:val="00CB1493"/>
    <w:rsid w:val="00CC5026"/>
    <w:rsid w:val="00CD2478"/>
    <w:rsid w:val="00CD541D"/>
    <w:rsid w:val="00CD689D"/>
    <w:rsid w:val="00CE22D1"/>
    <w:rsid w:val="00CE4346"/>
    <w:rsid w:val="00CF0EE8"/>
    <w:rsid w:val="00CF39F5"/>
    <w:rsid w:val="00D11584"/>
    <w:rsid w:val="00D12FF1"/>
    <w:rsid w:val="00D16C25"/>
    <w:rsid w:val="00D51C49"/>
    <w:rsid w:val="00D53BE5"/>
    <w:rsid w:val="00D641A9"/>
    <w:rsid w:val="00D908E8"/>
    <w:rsid w:val="00DB72BB"/>
    <w:rsid w:val="00DC2EEA"/>
    <w:rsid w:val="00E015DE"/>
    <w:rsid w:val="00E159F8"/>
    <w:rsid w:val="00E23A56"/>
    <w:rsid w:val="00E24293"/>
    <w:rsid w:val="00E24619"/>
    <w:rsid w:val="00E4306D"/>
    <w:rsid w:val="00E44660"/>
    <w:rsid w:val="00E65E8A"/>
    <w:rsid w:val="00E670C5"/>
    <w:rsid w:val="00E90A16"/>
    <w:rsid w:val="00E924C6"/>
    <w:rsid w:val="00E9497F"/>
    <w:rsid w:val="00EA15FE"/>
    <w:rsid w:val="00EA3241"/>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34D6F"/>
    <w:rsid w:val="00F432E2"/>
    <w:rsid w:val="00F71A8C"/>
    <w:rsid w:val="00F73672"/>
    <w:rsid w:val="00F7680F"/>
    <w:rsid w:val="00F77009"/>
    <w:rsid w:val="00F831EE"/>
    <w:rsid w:val="00F834FA"/>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qFormat/>
    <w:rsid w:val="00504D9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173866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679</TotalTime>
  <Pages>2</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Huawei-CT4#122</cp:lastModifiedBy>
  <cp:revision>88</cp:revision>
  <cp:lastPrinted>1899-12-31T23:00:00Z</cp:lastPrinted>
  <dcterms:created xsi:type="dcterms:W3CDTF">2019-01-14T04:28:00Z</dcterms:created>
  <dcterms:modified xsi:type="dcterms:W3CDTF">2024-04-05T09:08:00Z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